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55DDC" w14:textId="77777777" w:rsidR="008A48EF" w:rsidRDefault="008A48EF" w:rsidP="008A48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20871417"/>
      <w:bookmarkStart w:id="2" w:name="_Hlk66440829"/>
    </w:p>
    <w:p w14:paraId="431E9C69" w14:textId="33D79281" w:rsidR="008A48EF" w:rsidRDefault="00383DAE" w:rsidP="008A4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</w:t>
      </w:r>
      <w:r>
        <w:rPr>
          <w:rFonts w:hint="eastAsia"/>
          <w:b/>
          <w:noProof/>
          <w:sz w:val="24"/>
          <w:lang w:eastAsia="zh-CN"/>
        </w:rPr>
        <w:t>53</w:t>
      </w:r>
      <w:r w:rsidR="008A48EF">
        <w:rPr>
          <w:b/>
          <w:i/>
          <w:noProof/>
          <w:sz w:val="28"/>
        </w:rPr>
        <w:tab/>
      </w:r>
      <w:r w:rsidR="008A48EF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="008A48EF"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5</w:t>
      </w:r>
      <w:r w:rsidR="009F56A5">
        <w:rPr>
          <w:rFonts w:hint="eastAsia"/>
          <w:b/>
          <w:noProof/>
          <w:sz w:val="24"/>
          <w:lang w:eastAsia="zh-CN"/>
        </w:rPr>
        <w:t>0</w:t>
      </w:r>
      <w:r w:rsidR="00371E39">
        <w:rPr>
          <w:rFonts w:hint="eastAsia"/>
          <w:b/>
          <w:noProof/>
          <w:sz w:val="24"/>
          <w:lang w:eastAsia="zh-CN"/>
        </w:rPr>
        <w:t>679</w:t>
      </w:r>
    </w:p>
    <w:p w14:paraId="35C77DDC" w14:textId="099E295C" w:rsidR="008A48EF" w:rsidRPr="009F56A5" w:rsidRDefault="00383DAE" w:rsidP="009F56A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Athens, Greece, 17-21 February 2025</w:t>
      </w:r>
      <w:r w:rsidR="009F56A5" w:rsidRPr="008A48EF">
        <w:rPr>
          <w:b/>
          <w:i/>
          <w:noProof/>
          <w:color w:val="D0CECE" w:themeColor="background2" w:themeShade="E6"/>
          <w:sz w:val="28"/>
        </w:rPr>
        <w:tab/>
      </w:r>
      <w:r w:rsidR="009F56A5" w:rsidRPr="008A48EF">
        <w:rPr>
          <w:b/>
          <w:i/>
          <w:noProof/>
          <w:color w:val="D0CECE" w:themeColor="background2" w:themeShade="E6"/>
          <w:sz w:val="28"/>
        </w:rPr>
        <w:tab/>
      </w:r>
      <w:r w:rsidR="009F56A5" w:rsidRPr="008A48EF">
        <w:rPr>
          <w:b/>
          <w:i/>
          <w:noProof/>
          <w:color w:val="D0CECE" w:themeColor="background2" w:themeShade="E6"/>
          <w:sz w:val="28"/>
        </w:rPr>
        <w:tab/>
      </w:r>
      <w:r w:rsidR="009F56A5" w:rsidRPr="009F56A5">
        <w:rPr>
          <w:b/>
          <w:noProof/>
          <w:sz w:val="24"/>
        </w:rPr>
        <w:tab/>
      </w:r>
      <w:r w:rsidR="009F56A5" w:rsidRPr="009F56A5">
        <w:rPr>
          <w:b/>
          <w:noProof/>
          <w:sz w:val="24"/>
        </w:rPr>
        <w:tab/>
      </w:r>
      <w:r w:rsidR="009F56A5" w:rsidRPr="009F56A5">
        <w:rPr>
          <w:rFonts w:hint="eastAsia"/>
          <w:b/>
          <w:noProof/>
          <w:sz w:val="24"/>
        </w:rPr>
        <w:t xml:space="preserve"> </w:t>
      </w:r>
      <w:r w:rsidR="009F56A5" w:rsidRPr="009F56A5">
        <w:rPr>
          <w:b/>
          <w:noProof/>
          <w:sz w:val="24"/>
        </w:rPr>
        <w:tab/>
      </w:r>
      <w:r w:rsidR="009F56A5" w:rsidRPr="009F56A5">
        <w:rPr>
          <w:rFonts w:hint="eastAsia"/>
          <w:b/>
          <w:noProof/>
          <w:sz w:val="24"/>
        </w:rPr>
        <w:t xml:space="preserve"> (</w:t>
      </w:r>
      <w:r w:rsidR="009F56A5">
        <w:rPr>
          <w:rFonts w:hint="eastAsia"/>
          <w:b/>
          <w:noProof/>
          <w:sz w:val="24"/>
          <w:lang w:eastAsia="zh-CN"/>
        </w:rPr>
        <w:t>CP-242103)</w:t>
      </w:r>
      <w:bookmarkEnd w:id="0"/>
    </w:p>
    <w:p w14:paraId="755B3C2E" w14:textId="6497E5DB" w:rsidR="00034EDA" w:rsidRPr="008A48EF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eastAsia="zh-CN"/>
        </w:rPr>
      </w:pPr>
      <w:r w:rsidRPr="008A48EF">
        <w:rPr>
          <w:b/>
          <w:noProof/>
          <w:color w:val="D0CECE" w:themeColor="background2" w:themeShade="E6"/>
          <w:sz w:val="24"/>
        </w:rPr>
        <w:t>3GPP TSG-CT WG1 Meeting #1</w:t>
      </w:r>
      <w:r w:rsidR="002804B8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50</w:t>
      </w:r>
      <w:r w:rsidRPr="008A48EF">
        <w:rPr>
          <w:b/>
          <w:i/>
          <w:noProof/>
          <w:color w:val="D0CECE" w:themeColor="background2" w:themeShade="E6"/>
          <w:sz w:val="28"/>
        </w:rPr>
        <w:tab/>
      </w:r>
      <w:r w:rsidRPr="008A48EF">
        <w:rPr>
          <w:b/>
          <w:noProof/>
          <w:color w:val="D0CECE" w:themeColor="background2" w:themeShade="E6"/>
          <w:sz w:val="24"/>
        </w:rPr>
        <w:t>C1-</w:t>
      </w:r>
      <w:r w:rsidR="001B5947" w:rsidRPr="008A48EF">
        <w:rPr>
          <w:b/>
          <w:noProof/>
          <w:color w:val="D0CECE" w:themeColor="background2" w:themeShade="E6"/>
          <w:sz w:val="24"/>
        </w:rPr>
        <w:t>2</w:t>
      </w:r>
      <w:r w:rsidR="001B5947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  <w:r w:rsidR="00565D0E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5027</w:t>
      </w:r>
    </w:p>
    <w:p w14:paraId="54F236AC" w14:textId="3BD01CD1" w:rsidR="00960346" w:rsidRPr="008F6380" w:rsidRDefault="00C54835" w:rsidP="00960346">
      <w:pPr>
        <w:pStyle w:val="CRCoverPage"/>
        <w:outlineLvl w:val="0"/>
        <w:rPr>
          <w:b/>
          <w:noProof/>
          <w:sz w:val="24"/>
        </w:rPr>
      </w:pPr>
      <w:r w:rsidRPr="008A48EF">
        <w:rPr>
          <w:b/>
          <w:noProof/>
          <w:color w:val="D0CECE" w:themeColor="background2" w:themeShade="E6"/>
          <w:sz w:val="24"/>
          <w:lang w:eastAsia="zh-CN"/>
        </w:rPr>
        <w:t>Maastricht, NL</w:t>
      </w:r>
      <w:r w:rsidR="00BE4F4A" w:rsidRPr="008A48EF">
        <w:rPr>
          <w:b/>
          <w:noProof/>
          <w:color w:val="D0CECE" w:themeColor="background2" w:themeShade="E6"/>
          <w:sz w:val="24"/>
          <w:lang w:eastAsia="zh-CN"/>
        </w:rPr>
        <w:t>, 1</w:t>
      </w:r>
      <w:r w:rsidR="002804B8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9</w:t>
      </w:r>
      <w:r w:rsidR="002804B8" w:rsidRPr="008A48EF">
        <w:rPr>
          <w:b/>
          <w:noProof/>
          <w:color w:val="D0CECE" w:themeColor="background2" w:themeShade="E6"/>
          <w:sz w:val="24"/>
          <w:lang w:eastAsia="zh-CN"/>
        </w:rPr>
        <w:t xml:space="preserve"> – </w:t>
      </w:r>
      <w:r w:rsidR="002804B8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23</w:t>
      </w:r>
      <w:r w:rsidR="00BE4F4A" w:rsidRPr="008A48EF">
        <w:rPr>
          <w:b/>
          <w:noProof/>
          <w:color w:val="D0CECE" w:themeColor="background2" w:themeShade="E6"/>
          <w:sz w:val="24"/>
          <w:lang w:eastAsia="zh-CN"/>
        </w:rPr>
        <w:t xml:space="preserve"> </w:t>
      </w:r>
      <w:r w:rsidR="002804B8" w:rsidRPr="008A48EF">
        <w:rPr>
          <w:b/>
          <w:noProof/>
          <w:color w:val="D0CECE" w:themeColor="background2" w:themeShade="E6"/>
          <w:sz w:val="24"/>
          <w:lang w:eastAsia="zh-CN"/>
        </w:rPr>
        <w:t>August</w:t>
      </w:r>
      <w:r w:rsidR="00BE4F4A" w:rsidRPr="008A48EF">
        <w:rPr>
          <w:b/>
          <w:noProof/>
          <w:color w:val="D0CECE" w:themeColor="background2" w:themeShade="E6"/>
          <w:sz w:val="24"/>
          <w:lang w:eastAsia="zh-CN"/>
        </w:rPr>
        <w:t xml:space="preserve"> 202</w:t>
      </w:r>
      <w:r w:rsidR="00BE4F4A" w:rsidRPr="008A48EF">
        <w:rPr>
          <w:rFonts w:hint="eastAsia"/>
          <w:b/>
          <w:noProof/>
          <w:color w:val="D0CECE" w:themeColor="background2" w:themeShade="E6"/>
          <w:sz w:val="24"/>
          <w:lang w:eastAsia="zh-CN"/>
        </w:rPr>
        <w:t>4</w:t>
      </w:r>
    </w:p>
    <w:p w14:paraId="6B2859BF" w14:textId="2C5D97B7" w:rsidR="00960346" w:rsidRPr="008F6380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1ECA01A9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383DAE">
        <w:rPr>
          <w:rFonts w:ascii="Arial" w:eastAsiaTheme="minorEastAsia" w:hAnsi="Arial" w:cs="Arial" w:hint="eastAsia"/>
          <w:b/>
          <w:sz w:val="24"/>
          <w:szCs w:val="24"/>
        </w:rPr>
        <w:t>Revised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6B524A6E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</w:t>
      </w:r>
      <w:r w:rsidR="00383DAE">
        <w:rPr>
          <w:rFonts w:ascii="Arial" w:eastAsiaTheme="minorEastAsia" w:hAnsi="Arial" w:hint="eastAsia"/>
          <w:b/>
          <w:sz w:val="24"/>
          <w:szCs w:val="24"/>
        </w:rPr>
        <w:t>3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9" w:history="1">
        <w:r w:rsidR="00C2724D" w:rsidRPr="008F6380">
          <w:rPr>
            <w:rStyle w:val="a9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10" w:history="1">
        <w:r w:rsidR="003D2781" w:rsidRPr="008F6380">
          <w:rPr>
            <w:rStyle w:val="a9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1" w:history="1">
        <w:r w:rsidR="003D2781" w:rsidRPr="008F6380">
          <w:rPr>
            <w:rStyle w:val="a9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bookmarkStart w:id="3" w:name="OLE_LINK25"/>
      <w:r w:rsidR="00F67B46" w:rsidRPr="008F6380">
        <w:rPr>
          <w:rFonts w:ascii="Arial" w:hAnsi="Arial"/>
          <w:sz w:val="36"/>
          <w:lang w:eastAsia="ja-JP"/>
        </w:rPr>
        <w:t>5GSAT_Ph3_ARCH</w:t>
      </w:r>
      <w:bookmarkEnd w:id="3"/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32875D8F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1A3339" w:rsidRPr="001A3339">
        <w:rPr>
          <w:rFonts w:ascii="Arial" w:eastAsia="等线" w:hAnsi="Arial"/>
          <w:sz w:val="36"/>
          <w:lang w:eastAsia="ja-JP"/>
        </w:rPr>
        <w:t>1050019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2" w:history="1">
        <w:r w:rsidR="00A63E0A" w:rsidRPr="008F6380">
          <w:rPr>
            <w:rStyle w:val="a9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4" w:name="OLE_LINK2"/>
      <w:bookmarkStart w:id="5" w:name="OLE_LINK13"/>
      <w:r w:rsidRPr="008F6380">
        <w:rPr>
          <w:rFonts w:eastAsiaTheme="minorEastAsia" w:hint="eastAsia"/>
        </w:rPr>
        <w:t>For</w:t>
      </w:r>
      <w:bookmarkEnd w:id="4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6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7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7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6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5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8" w:name="OLE_LINK6"/>
      <w:r w:rsidR="007A6071" w:rsidRPr="008F6380">
        <w:rPr>
          <w:rFonts w:eastAsiaTheme="minorEastAsia"/>
        </w:rPr>
        <w:t>UE-Satellite-UE communication</w:t>
      </w:r>
      <w:bookmarkEnd w:id="8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17455064" w:rsidR="001B311B" w:rsidRDefault="00A65E18" w:rsidP="009B245B">
      <w:pPr>
        <w:pStyle w:val="B1"/>
        <w:rPr>
          <w:ins w:id="9" w:author="xiaoxue_CATT" w:date="2025-02-06T19:40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del w:id="10" w:author="xiaoxue_CATT17" w:date="2025-02-18T22:07:00Z">
        <w:r w:rsidR="00FA72C6" w:rsidRPr="008F6380" w:rsidDel="00227A24">
          <w:rPr>
            <w:rFonts w:eastAsiaTheme="minorEastAsia"/>
          </w:rPr>
          <w:delText>potential</w:delText>
        </w:r>
        <w:r w:rsidR="00FA72C6" w:rsidRPr="008F6380" w:rsidDel="00227A24">
          <w:rPr>
            <w:rFonts w:eastAsiaTheme="minorEastAsia" w:hint="eastAsia"/>
          </w:rPr>
          <w:delText xml:space="preserve"> </w:delText>
        </w:r>
      </w:del>
      <w:proofErr w:type="gramStart"/>
      <w:r w:rsidR="00FA72C6" w:rsidRPr="008F6380">
        <w:rPr>
          <w:rFonts w:eastAsiaTheme="minorEastAsia" w:hint="eastAsia"/>
        </w:rPr>
        <w:t>update</w:t>
      </w:r>
      <w:proofErr w:type="gramEnd"/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bookmarkStart w:id="11" w:name="OLE_LINK17"/>
      <w:r w:rsidR="00706745" w:rsidRPr="008F6380">
        <w:rPr>
          <w:rFonts w:hint="eastAsia"/>
        </w:rPr>
        <w:t xml:space="preserve">the </w:t>
      </w:r>
      <w:ins w:id="12" w:author="xiaoxue_CATT17" w:date="2025-02-18T22:07:00Z">
        <w:r w:rsidR="00227A24" w:rsidRPr="00A23AB5">
          <w:t>Proxy CSCF</w:t>
        </w:r>
        <w:r w:rsidR="00227A24">
          <w:rPr>
            <w:rFonts w:eastAsiaTheme="minorEastAsia" w:hint="eastAsia"/>
          </w:rPr>
          <w:t xml:space="preserve"> (</w:t>
        </w:r>
        <w:r w:rsidR="00227A24" w:rsidRPr="00A23AB5">
          <w:t>P-CSCF</w:t>
        </w:r>
        <w:r w:rsidR="00227A24" w:rsidRPr="008F6380">
          <w:rPr>
            <w:rFonts w:hint="eastAsia"/>
          </w:rPr>
          <w:t>)</w:t>
        </w:r>
        <w:r w:rsidR="00227A24">
          <w:rPr>
            <w:rFonts w:eastAsiaTheme="minorEastAsia" w:hint="eastAsia"/>
          </w:rPr>
          <w:t xml:space="preserve"> </w:t>
        </w:r>
        <w:r w:rsidR="00227A24" w:rsidRPr="008F6380">
          <w:t>procedure</w:t>
        </w:r>
        <w:r w:rsidR="00227A24">
          <w:rPr>
            <w:rFonts w:hint="eastAsia"/>
          </w:rPr>
          <w:t xml:space="preserve"> </w:t>
        </w:r>
        <w:r w:rsidR="00227A24">
          <w:rPr>
            <w:rFonts w:eastAsiaTheme="minorEastAsia" w:hint="eastAsia"/>
          </w:rPr>
          <w:t xml:space="preserve">for </w:t>
        </w:r>
        <w:r w:rsidR="00227A24" w:rsidRPr="008F6380">
          <w:rPr>
            <w:rFonts w:hint="eastAsia"/>
          </w:rPr>
          <w:t>the</w:t>
        </w:r>
        <w:r w:rsidR="00227A24">
          <w:rPr>
            <w:rFonts w:eastAsiaTheme="minorEastAsia" w:hint="eastAsia"/>
          </w:rPr>
          <w:t xml:space="preserve"> </w:t>
        </w:r>
      </w:ins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</w:t>
      </w:r>
      <w:ins w:id="13" w:author="xiaoxue_CATT17" w:date="2025-02-18T22:08:00Z">
        <w:r w:rsidR="00227A24">
          <w:rPr>
            <w:rFonts w:eastAsiaTheme="minorEastAsia" w:hint="eastAsia"/>
          </w:rPr>
          <w:t>to support optimized media routing</w:t>
        </w:r>
      </w:ins>
      <w:del w:id="14" w:author="xiaoxue_CATT17" w:date="2025-02-18T22:09:00Z">
        <w:r w:rsidR="00706745" w:rsidRPr="008F6380" w:rsidDel="00227A24">
          <w:rPr>
            <w:rFonts w:hint="eastAsia"/>
          </w:rPr>
          <w:delText>due</w:delText>
        </w:r>
        <w:r w:rsidR="00240461" w:rsidRPr="008F6380" w:rsidDel="00227A24">
          <w:rPr>
            <w:rFonts w:hint="eastAsia"/>
          </w:rPr>
          <w:delText xml:space="preserve"> to </w:delText>
        </w:r>
        <w:r w:rsidR="001B311B" w:rsidRPr="008F6380" w:rsidDel="00227A24">
          <w:delText>UE-SAT-UE communication</w:delText>
        </w:r>
      </w:del>
      <w:bookmarkEnd w:id="11"/>
      <w:r w:rsidR="000F4B40" w:rsidRPr="008F6380">
        <w:rPr>
          <w:rFonts w:eastAsiaTheme="minorEastAsia" w:hint="eastAsia"/>
        </w:rPr>
        <w:t>.</w:t>
      </w:r>
    </w:p>
    <w:p w14:paraId="5E37EAC8" w14:textId="11F0C00F" w:rsidR="00F71E05" w:rsidRPr="00F71E05" w:rsidRDefault="008033C2" w:rsidP="009B245B">
      <w:pPr>
        <w:pStyle w:val="B1"/>
        <w:rPr>
          <w:rFonts w:eastAsiaTheme="minorEastAsia"/>
          <w:i/>
        </w:rPr>
      </w:pPr>
      <w:ins w:id="15" w:author="xiaoxue_CATT17" w:date="2025-02-18T21:18:00Z">
        <w:r>
          <w:rPr>
            <w:rFonts w:eastAsiaTheme="minorEastAsia" w:hint="eastAsia"/>
          </w:rPr>
          <w:t>b</w:t>
        </w:r>
      </w:ins>
      <w:ins w:id="16" w:author="xiaoxue_CATT17" w:date="2025-02-17T20:46:00Z">
        <w:r w:rsidR="00F71E05">
          <w:rPr>
            <w:rFonts w:eastAsiaTheme="minorEastAsia" w:hint="eastAsia"/>
          </w:rPr>
          <w:t>)</w:t>
        </w:r>
        <w:r w:rsidR="00F71E05" w:rsidRPr="008F6380">
          <w:tab/>
        </w:r>
      </w:ins>
      <w:proofErr w:type="gramStart"/>
      <w:ins w:id="17" w:author="xiaoxue_CATT17" w:date="2025-02-17T20:50:00Z">
        <w:r w:rsidR="00F71E05">
          <w:rPr>
            <w:rFonts w:eastAsiaTheme="minorEastAsia" w:hint="eastAsia"/>
          </w:rPr>
          <w:t>update</w:t>
        </w:r>
        <w:proofErr w:type="gramEnd"/>
        <w:r w:rsidR="00F71E05">
          <w:rPr>
            <w:rFonts w:eastAsiaTheme="minorEastAsia" w:hint="eastAsia"/>
          </w:rPr>
          <w:t xml:space="preserve"> to the application server</w:t>
        </w:r>
      </w:ins>
      <w:ins w:id="18" w:author="xiaoxue_CATT17" w:date="2025-02-17T20:51:00Z">
        <w:r w:rsidR="00F71E05">
          <w:rPr>
            <w:rFonts w:eastAsiaTheme="minorEastAsia" w:hint="eastAsia"/>
          </w:rPr>
          <w:t xml:space="preserve"> </w:t>
        </w:r>
      </w:ins>
      <w:ins w:id="19" w:author="xiaoxue_CATT17" w:date="2025-02-17T20:50:00Z">
        <w:r w:rsidR="00F71E05">
          <w:rPr>
            <w:rFonts w:eastAsiaTheme="minorEastAsia" w:hint="eastAsia"/>
          </w:rPr>
          <w:t>(</w:t>
        </w:r>
      </w:ins>
      <w:ins w:id="20" w:author="xiaoxue_CATT17" w:date="2025-02-17T20:51:00Z">
        <w:r w:rsidR="00F71E05">
          <w:rPr>
            <w:rFonts w:eastAsiaTheme="minorEastAsia" w:hint="eastAsia"/>
          </w:rPr>
          <w:t>AS) procedure</w:t>
        </w:r>
      </w:ins>
      <w:ins w:id="21" w:author="xiaoxue_CATT17" w:date="2025-02-18T21:45:00Z">
        <w:r w:rsidR="005C325E">
          <w:rPr>
            <w:rFonts w:eastAsiaTheme="minorEastAsia" w:hint="eastAsia"/>
          </w:rPr>
          <w:t xml:space="preserve"> due to early media</w:t>
        </w:r>
        <w:r w:rsidR="003F2661">
          <w:rPr>
            <w:rFonts w:eastAsiaTheme="minorEastAsia" w:hint="eastAsia"/>
          </w:rPr>
          <w:t xml:space="preserve"> handling</w:t>
        </w:r>
      </w:ins>
      <w:ins w:id="22" w:author="xiaoxue_CATT17" w:date="2025-02-17T20:52:00Z">
        <w:r w:rsidR="00F71E05">
          <w:rPr>
            <w:rFonts w:eastAsiaTheme="minorEastAsia" w:hint="eastAsia"/>
          </w:rPr>
          <w:t>.</w:t>
        </w:r>
        <w:r w:rsidR="00F71E05" w:rsidRPr="008F6380">
          <w:rPr>
            <w:rFonts w:eastAsiaTheme="minorEastAsia" w:hint="eastAsia"/>
          </w:rPr>
          <w:t xml:space="preserve"> </w:t>
        </w:r>
      </w:ins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 xml:space="preserve">roaming </w:t>
      </w:r>
      <w:proofErr w:type="gramStart"/>
      <w:r w:rsidRPr="008F6380">
        <w:rPr>
          <w:rFonts w:eastAsiaTheme="minorEastAsia"/>
        </w:rPr>
        <w:t>is</w:t>
      </w:r>
      <w:proofErr w:type="gramEnd"/>
      <w:r w:rsidRPr="008F6380">
        <w:rPr>
          <w:rFonts w:eastAsiaTheme="minorEastAsia"/>
        </w:rPr>
        <w:t xml:space="preserve">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1B7A6D24" w:rsidR="00240461" w:rsidRPr="008F6380" w:rsidDel="00F65C3B" w:rsidRDefault="00240461" w:rsidP="00240461">
      <w:pPr>
        <w:pStyle w:val="NO"/>
        <w:rPr>
          <w:del w:id="23" w:author="xiaoxue_CATT17" w:date="2025-02-18T22:11:00Z"/>
          <w:rFonts w:eastAsiaTheme="minorEastAsia"/>
        </w:rPr>
      </w:pPr>
      <w:del w:id="24" w:author="xiaoxue_CATT17" w:date="2025-02-18T22:11:00Z">
        <w:r w:rsidRPr="008F6380" w:rsidDel="00F65C3B">
          <w:rPr>
            <w:rFonts w:eastAsiaTheme="minorEastAsia" w:hint="eastAsia"/>
          </w:rPr>
          <w:delText>NOTE</w:delText>
        </w:r>
        <w:r w:rsidR="007E2668" w:rsidRPr="008F6380" w:rsidDel="00F65C3B">
          <w:delText> </w:delText>
        </w:r>
        <w:r w:rsidR="006A3E90" w:rsidRPr="008F6380" w:rsidDel="00F65C3B">
          <w:rPr>
            <w:rFonts w:eastAsiaTheme="minorEastAsia" w:hint="eastAsia"/>
          </w:rPr>
          <w:delText>3</w:delText>
        </w:r>
        <w:r w:rsidRPr="008F6380" w:rsidDel="00F65C3B">
          <w:rPr>
            <w:rFonts w:eastAsiaTheme="minorEastAsia" w:hint="eastAsia"/>
          </w:rPr>
          <w:delText>:</w:delText>
        </w:r>
        <w:r w:rsidRPr="008F6380" w:rsidDel="00F65C3B">
          <w:rPr>
            <w:rFonts w:eastAsiaTheme="minorEastAsia" w:hint="eastAsia"/>
          </w:rPr>
          <w:tab/>
          <w:delText>CT1</w:delText>
        </w:r>
        <w:r w:rsidRPr="008F6380" w:rsidDel="00F65C3B">
          <w:rPr>
            <w:rFonts w:eastAsiaTheme="minorEastAsia"/>
          </w:rPr>
          <w:delText xml:space="preserve"> will align its specifications once </w:delText>
        </w:r>
        <w:r w:rsidR="000F4B40" w:rsidRPr="008F6380" w:rsidDel="00F65C3B">
          <w:rPr>
            <w:rFonts w:eastAsiaTheme="minorEastAsia" w:hint="eastAsia"/>
          </w:rPr>
          <w:delText>the architecture</w:delText>
        </w:r>
        <w:r w:rsidRPr="008F6380" w:rsidDel="00F65C3B">
          <w:rPr>
            <w:rFonts w:eastAsiaTheme="minorEastAsia" w:hint="eastAsia"/>
          </w:rPr>
          <w:delText xml:space="preserve"> and the procedures for </w:delText>
        </w:r>
        <w:r w:rsidRPr="008F6380" w:rsidDel="00F65C3B">
          <w:delText>UE-Satellite-UE communication</w:delText>
        </w:r>
        <w:r w:rsidRPr="008F6380" w:rsidDel="00F65C3B">
          <w:rPr>
            <w:rFonts w:eastAsiaTheme="minorEastAsia"/>
          </w:rPr>
          <w:delText xml:space="preserve"> ha</w:delText>
        </w:r>
        <w:r w:rsidRPr="008F6380" w:rsidDel="00F65C3B">
          <w:rPr>
            <w:rFonts w:eastAsiaTheme="minorEastAsia" w:hint="eastAsia"/>
          </w:rPr>
          <w:delText>ve</w:delText>
        </w:r>
        <w:r w:rsidRPr="008F6380" w:rsidDel="00F65C3B">
          <w:rPr>
            <w:rFonts w:eastAsiaTheme="minorEastAsia"/>
          </w:rPr>
          <w:delText xml:space="preserve"> been determined by </w:delText>
        </w:r>
        <w:r w:rsidRPr="008F6380" w:rsidDel="00F65C3B">
          <w:rPr>
            <w:rFonts w:eastAsiaTheme="minorEastAsia" w:hint="eastAsia"/>
          </w:rPr>
          <w:delText>SA2</w:delText>
        </w:r>
        <w:r w:rsidRPr="008F6380" w:rsidDel="00F65C3B">
          <w:rPr>
            <w:rFonts w:eastAsiaTheme="minorEastAsia"/>
          </w:rPr>
          <w:delText>.</w:delText>
        </w:r>
        <w:bookmarkStart w:id="25" w:name="_GoBack"/>
        <w:bookmarkEnd w:id="25"/>
      </w:del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proofErr w:type="spellStart"/>
      <w:r w:rsidR="00A54A4F" w:rsidRPr="00986D36">
        <w:t>MonitoringEvent</w:t>
      </w:r>
      <w:proofErr w:type="spellEnd"/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E697CCE" w:rsidR="003E336C" w:rsidRDefault="00A65E18" w:rsidP="00FB7FB0">
      <w:pPr>
        <w:pStyle w:val="B1"/>
        <w:rPr>
          <w:ins w:id="26" w:author="Baixiao" w:date="2025-02-07T14:09:00Z"/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27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28" w:name="OLE_LINK1"/>
      <w:r w:rsidR="005F7E99" w:rsidRPr="008F6380">
        <w:rPr>
          <w:rFonts w:eastAsiaTheme="minorEastAsia"/>
          <w:bCs/>
        </w:rPr>
        <w:t>UE-SAT-UE communication</w:t>
      </w:r>
      <w:bookmarkEnd w:id="27"/>
      <w:r w:rsidR="003E336C" w:rsidRPr="008F6380">
        <w:rPr>
          <w:rFonts w:eastAsiaTheme="minorEastAsia"/>
        </w:rPr>
        <w:t>.</w:t>
      </w:r>
      <w:bookmarkEnd w:id="28"/>
    </w:p>
    <w:p w14:paraId="28068D5A" w14:textId="219645C3" w:rsidR="00552EB0" w:rsidRPr="008F6380" w:rsidRDefault="00552EB0" w:rsidP="00FB7FB0">
      <w:pPr>
        <w:pStyle w:val="B1"/>
        <w:rPr>
          <w:rFonts w:eastAsiaTheme="minorEastAsia"/>
        </w:rPr>
      </w:pPr>
      <w:ins w:id="29" w:author="Baixiao" w:date="2025-02-07T14:09:00Z">
        <w:r>
          <w:rPr>
            <w:rFonts w:eastAsiaTheme="minor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rPr>
            <w:rFonts w:eastAsiaTheme="minorEastAsia"/>
          </w:rPr>
          <w:tab/>
        </w:r>
      </w:ins>
      <w:ins w:id="30" w:author="Baixiao" w:date="2025-02-07T14:43:00Z">
        <w:r w:rsidR="00841559">
          <w:rPr>
            <w:rFonts w:eastAsiaTheme="minorEastAsia"/>
          </w:rPr>
          <w:t>u</w:t>
        </w:r>
      </w:ins>
      <w:ins w:id="31" w:author="Baixiao" w:date="2025-02-07T14:09:00Z">
        <w:r w:rsidRPr="008F6380">
          <w:rPr>
            <w:rFonts w:eastAsiaTheme="minorEastAsia"/>
          </w:rPr>
          <w:t xml:space="preserve">pdate </w:t>
        </w:r>
        <w:r>
          <w:rPr>
            <w:rFonts w:eastAsiaTheme="minorEastAsia"/>
          </w:rPr>
          <w:t>to</w:t>
        </w:r>
      </w:ins>
      <w:ins w:id="32" w:author="Baixiao" w:date="2025-02-07T14:10:00Z">
        <w:r>
          <w:rPr>
            <w:rFonts w:eastAsiaTheme="minorEastAsia"/>
          </w:rPr>
          <w:t xml:space="preserve"> SMF event exposure</w:t>
        </w:r>
      </w:ins>
      <w:ins w:id="33" w:author="Baixiao" w:date="2025-02-07T14:09:00Z">
        <w:r w:rsidRPr="008F6380">
          <w:rPr>
            <w:rFonts w:eastAsiaTheme="minorEastAsia"/>
          </w:rPr>
          <w:t xml:space="preserve"> service to support </w:t>
        </w:r>
        <w:r w:rsidRPr="008F6380">
          <w:rPr>
            <w:rFonts w:eastAsiaTheme="minorEastAsia"/>
            <w:bCs/>
          </w:rPr>
          <w:t>UE-SAT-UE communication</w:t>
        </w:r>
        <w:r w:rsidRPr="008F6380">
          <w:rPr>
            <w:rFonts w:eastAsiaTheme="minorEastAsia"/>
          </w:rPr>
          <w:t>.</w:t>
        </w:r>
      </w:ins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1AF7C5F9" w:rsidR="001B45AE" w:rsidRPr="008F6380" w:rsidDel="00584B51" w:rsidRDefault="00A65E18" w:rsidP="001B45AE">
      <w:pPr>
        <w:pStyle w:val="B1"/>
        <w:rPr>
          <w:del w:id="34" w:author="Baixiao" w:date="2025-02-07T14:20:00Z"/>
          <w:rFonts w:eastAsiaTheme="minorEastAsia"/>
        </w:rPr>
      </w:pPr>
      <w:del w:id="35" w:author="Baixiao" w:date="2025-02-07T14:20:00Z">
        <w:r w:rsidRPr="008F6380" w:rsidDel="00584B51">
          <w:rPr>
            <w:rFonts w:eastAsiaTheme="minorEastAsia" w:hint="eastAsia"/>
          </w:rPr>
          <w:delText>a)</w:delText>
        </w:r>
        <w:r w:rsidR="001B45AE" w:rsidRPr="008F6380" w:rsidDel="00584B51">
          <w:tab/>
        </w:r>
        <w:r w:rsidR="00C77F17" w:rsidRPr="008F6380" w:rsidDel="00584B51">
          <w:rPr>
            <w:rFonts w:eastAsiaTheme="minorEastAsia" w:hint="eastAsia"/>
          </w:rPr>
          <w:delText>p</w:delText>
        </w:r>
        <w:r w:rsidR="001B45AE" w:rsidRPr="008F6380" w:rsidDel="00584B51">
          <w:delText xml:space="preserve">otential </w:delText>
        </w:r>
        <w:r w:rsidR="001B45AE" w:rsidRPr="008F6380" w:rsidDel="00584B51">
          <w:rPr>
            <w:bCs/>
          </w:rPr>
          <w:delText>update to</w:delText>
        </w:r>
        <w:r w:rsidR="001B45AE" w:rsidRPr="008F6380" w:rsidDel="00584B51">
          <w:rPr>
            <w:rFonts w:eastAsiaTheme="minorEastAsia" w:hint="eastAsia"/>
            <w:bCs/>
          </w:rPr>
          <w:delText xml:space="preserve"> </w:delText>
        </w:r>
        <w:r w:rsidR="00D548E7" w:rsidRPr="008F6380" w:rsidDel="00584B51">
          <w:rPr>
            <w:rFonts w:eastAsiaTheme="minorEastAsia" w:hint="eastAsia"/>
            <w:bCs/>
          </w:rPr>
          <w:delText xml:space="preserve">the </w:delText>
        </w:r>
        <w:r w:rsidR="003E336C" w:rsidRPr="008F6380" w:rsidDel="00584B51">
          <w:rPr>
            <w:rFonts w:eastAsiaTheme="minorEastAsia"/>
            <w:bCs/>
          </w:rPr>
          <w:delText xml:space="preserve">NRF services for UPF selection </w:delText>
        </w:r>
        <w:bookmarkStart w:id="36" w:name="OLE_LINK28"/>
        <w:r w:rsidR="003E336C" w:rsidRPr="008F6380" w:rsidDel="00584B51">
          <w:rPr>
            <w:rFonts w:eastAsiaTheme="minorEastAsia"/>
            <w:bCs/>
          </w:rPr>
          <w:delText>for UE-SAT-UE communication</w:delText>
        </w:r>
        <w:bookmarkEnd w:id="36"/>
        <w:r w:rsidR="003E336C" w:rsidRPr="008F6380" w:rsidDel="00584B51">
          <w:rPr>
            <w:rFonts w:eastAsiaTheme="minorEastAsia"/>
            <w:bCs/>
          </w:rPr>
          <w:delText>.</w:delText>
        </w:r>
      </w:del>
    </w:p>
    <w:p w14:paraId="4997FA2B" w14:textId="00F4D3D0" w:rsidR="00D548E7" w:rsidRPr="008F6380" w:rsidRDefault="00A65E18" w:rsidP="001B45AE">
      <w:pPr>
        <w:pStyle w:val="B1"/>
        <w:rPr>
          <w:rFonts w:eastAsiaTheme="minorEastAsia"/>
          <w:bCs/>
        </w:rPr>
      </w:pPr>
      <w:del w:id="37" w:author="Baixiao" w:date="2025-02-07T14:20:00Z">
        <w:r w:rsidRPr="008F6380" w:rsidDel="00584B51">
          <w:rPr>
            <w:rFonts w:eastAsiaTheme="minorEastAsia" w:hint="eastAsia"/>
          </w:rPr>
          <w:delText>b</w:delText>
        </w:r>
      </w:del>
      <w:ins w:id="38" w:author="Baixiao" w:date="2025-02-07T14:20:00Z">
        <w:r w:rsidR="00584B51">
          <w:rPr>
            <w:rFonts w:eastAsiaTheme="minorEastAsia"/>
          </w:rPr>
          <w:t>a</w:t>
        </w:r>
      </w:ins>
      <w:r w:rsidRPr="008F6380">
        <w:rPr>
          <w:rFonts w:eastAsiaTheme="minorEastAsia" w:hint="eastAsia"/>
        </w:rPr>
        <w:t>)</w:t>
      </w:r>
      <w:r w:rsidR="00D548E7" w:rsidRPr="008F6380">
        <w:tab/>
      </w:r>
      <w:del w:id="39" w:author="Baixiao" w:date="2025-02-07T14:07:00Z">
        <w:r w:rsidR="00A54A4F" w:rsidRPr="008F6380" w:rsidDel="00C37935">
          <w:rPr>
            <w:rFonts w:eastAsiaTheme="minorEastAsia" w:hint="eastAsia"/>
          </w:rPr>
          <w:delText>p</w:delText>
        </w:r>
        <w:r w:rsidR="00A54A4F" w:rsidRPr="008F6380" w:rsidDel="00C37935">
          <w:delText xml:space="preserve">otential </w:delText>
        </w:r>
      </w:del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del w:id="40" w:author="Baixiao" w:date="2025-02-07T14:07:00Z">
        <w:r w:rsidR="00A54A4F" w:rsidRPr="008F6380" w:rsidDel="00C37935">
          <w:rPr>
            <w:rFonts w:eastAsiaTheme="minorEastAsia"/>
          </w:rPr>
          <w:delText>and N4 interface</w:delText>
        </w:r>
        <w:r w:rsidR="00A54A4F" w:rsidRPr="008F6380" w:rsidDel="00C37935">
          <w:rPr>
            <w:rFonts w:eastAsiaTheme="minorEastAsia" w:hint="eastAsia"/>
            <w:bCs/>
          </w:rPr>
          <w:delText xml:space="preserve"> </w:delText>
        </w:r>
      </w:del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552EB0" w:rsidRPr="008F6380" w14:paraId="62F56348" w14:textId="77777777" w:rsidTr="004669DE">
        <w:trPr>
          <w:cantSplit/>
          <w:jc w:val="center"/>
          <w:ins w:id="41" w:author="Baixiao" w:date="2025-02-07T14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F15" w14:textId="4981EFAE" w:rsidR="00552EB0" w:rsidRPr="008F6380" w:rsidRDefault="00552EB0" w:rsidP="00552EB0">
            <w:pPr>
              <w:rPr>
                <w:ins w:id="42" w:author="Baixiao" w:date="2025-02-07T14:09:00Z"/>
                <w:iCs/>
              </w:rPr>
            </w:pPr>
            <w:ins w:id="43" w:author="Baixiao" w:date="2025-02-07T14:09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BEA" w14:textId="478532C9" w:rsidR="00552EB0" w:rsidRDefault="00552EB0" w:rsidP="00552EB0">
            <w:pPr>
              <w:rPr>
                <w:ins w:id="44" w:author="Baixiao" w:date="2025-02-07T14:09:00Z"/>
                <w:rFonts w:eastAsiaTheme="minorEastAsia"/>
              </w:rPr>
            </w:pPr>
            <w:ins w:id="45" w:author="Baixiao" w:date="2025-02-07T14:09:00Z">
              <w:r>
                <w:rPr>
                  <w:rFonts w:eastAsiaTheme="minorEastAsia"/>
                </w:rPr>
                <w:t>U</w:t>
              </w:r>
              <w:r w:rsidRPr="008F6380">
                <w:rPr>
                  <w:rFonts w:eastAsiaTheme="minorEastAsia"/>
                </w:rPr>
                <w:t>pdate to support</w:t>
              </w:r>
              <w:r w:rsidRPr="008F6380">
                <w:rPr>
                  <w:rFonts w:eastAsiaTheme="minorEastAsia"/>
                  <w:bCs/>
                </w:rPr>
                <w:t xml:space="preserve"> UE-SAT-UE communication.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3A5" w14:textId="77777777" w:rsidR="00552EB0" w:rsidRDefault="00552EB0" w:rsidP="00552EB0">
            <w:pPr>
              <w:spacing w:after="0"/>
              <w:rPr>
                <w:ins w:id="46" w:author="Baixiao" w:date="2025-02-07T14:09:00Z"/>
              </w:rPr>
            </w:pPr>
            <w:ins w:id="47" w:author="Baixiao" w:date="2025-02-07T14:09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ECAFE31" w14:textId="18671204" w:rsidR="00552EB0" w:rsidRDefault="00552EB0" w:rsidP="00552EB0">
            <w:pPr>
              <w:spacing w:after="0"/>
              <w:rPr>
                <w:ins w:id="48" w:author="Baixiao" w:date="2025-02-07T14:09:00Z"/>
              </w:rPr>
            </w:pPr>
            <w:ins w:id="49" w:author="Baixiao" w:date="2025-02-07T14:09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B01" w14:textId="452AEB76" w:rsidR="00552EB0" w:rsidRPr="008F6380" w:rsidRDefault="00552EB0" w:rsidP="00552EB0">
            <w:pPr>
              <w:rPr>
                <w:ins w:id="50" w:author="Baixiao" w:date="2025-02-07T14:09:00Z"/>
              </w:rPr>
            </w:pPr>
            <w:ins w:id="51" w:author="Baixiao" w:date="2025-02-07T14:09:00Z">
              <w:r w:rsidRPr="008F6380">
                <w:t>CT3</w:t>
              </w:r>
            </w:ins>
          </w:p>
        </w:tc>
      </w:tr>
      <w:tr w:rsidR="00552EB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3EE66CA8" w:rsidR="00552EB0" w:rsidRPr="008F6380" w:rsidRDefault="00552EB0" w:rsidP="00552EB0">
            <w:pPr>
              <w:rPr>
                <w:rFonts w:eastAsiaTheme="minorEastAsia"/>
              </w:rPr>
            </w:pPr>
            <w:del w:id="52" w:author="Baixiao" w:date="2025-02-07T14:23:00Z">
              <w:r w:rsidDel="00407697">
                <w:rPr>
                  <w:rFonts w:eastAsiaTheme="minorEastAsia"/>
                </w:rPr>
                <w:delText>Potential</w:delText>
              </w:r>
              <w:r w:rsidRPr="008F6380" w:rsidDel="00407697">
                <w:rPr>
                  <w:rFonts w:eastAsiaTheme="minorEastAsia"/>
                </w:rPr>
                <w:delText xml:space="preserve"> </w:delText>
              </w:r>
              <w:r w:rsidDel="00407697">
                <w:rPr>
                  <w:rFonts w:eastAsiaTheme="minorEastAsia" w:hint="eastAsia"/>
                </w:rPr>
                <w:delText>u</w:delText>
              </w:r>
            </w:del>
            <w:ins w:id="53" w:author="Baixiao" w:date="2025-02-07T14:23:00Z">
              <w:r w:rsidR="00407697"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552EB0" w:rsidRPr="008F6380" w:rsidRDefault="00552EB0" w:rsidP="00552EB0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Potential update to PCC call flows</w:t>
            </w:r>
            <w:r>
              <w:rPr>
                <w:rFonts w:eastAsiaTheme="minorEastAsia" w:hint="eastAsia"/>
              </w:rPr>
              <w:t xml:space="preserve"> to support </w:t>
            </w:r>
            <w:r w:rsidRPr="008F6380">
              <w:rPr>
                <w:rFonts w:eastAsiaTheme="minorEastAsia"/>
                <w:bCs/>
              </w:rPr>
              <w:t>UE-SAT-UE communication</w:t>
            </w:r>
            <w:r w:rsidRPr="008F6380"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552EB0" w:rsidRPr="008F6380" w:rsidRDefault="00552EB0" w:rsidP="00552EB0">
            <w:r w:rsidRPr="008F6380">
              <w:t>CT3</w:t>
            </w:r>
          </w:p>
        </w:tc>
      </w:tr>
      <w:tr w:rsidR="00552EB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4B5A7BE3" w:rsidR="00552EB0" w:rsidRPr="008F6380" w:rsidRDefault="00552EB0" w:rsidP="00552EB0">
            <w:pPr>
              <w:rPr>
                <w:rFonts w:eastAsiaTheme="minorEastAsia"/>
              </w:rPr>
            </w:pPr>
            <w:del w:id="54" w:author="Baixiao" w:date="2025-02-07T14:03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55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552EB0" w:rsidRPr="008F6380" w:rsidRDefault="00552EB0" w:rsidP="00552EB0">
            <w:r w:rsidRPr="008F6380">
              <w:t>CT3</w:t>
            </w:r>
          </w:p>
        </w:tc>
      </w:tr>
      <w:tr w:rsidR="00552EB0" w:rsidRPr="008F6380" w:rsidDel="008A0FD4" w14:paraId="3E102447" w14:textId="076BF318" w:rsidTr="004669DE">
        <w:trPr>
          <w:cantSplit/>
          <w:jc w:val="center"/>
          <w:del w:id="56" w:author="Baixiao" w:date="2025-02-07T14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6A28013B" w:rsidR="00552EB0" w:rsidRPr="008F6380" w:rsidDel="008A0FD4" w:rsidRDefault="00552EB0" w:rsidP="00552EB0">
            <w:pPr>
              <w:rPr>
                <w:del w:id="57" w:author="Baixiao" w:date="2025-02-07T14:25:00Z"/>
                <w:iCs/>
              </w:rPr>
            </w:pPr>
            <w:del w:id="58" w:author="Baixiao" w:date="2025-02-07T14:25:00Z">
              <w:r w:rsidRPr="008F6380" w:rsidDel="008A0FD4">
                <w:rPr>
                  <w:rFonts w:eastAsiaTheme="minorEastAsia" w:hint="eastAsia"/>
                </w:rPr>
                <w:delText xml:space="preserve">TS </w:delText>
              </w:r>
              <w:r w:rsidRPr="008F6380" w:rsidDel="008A0FD4">
                <w:delText>29.561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27E55181" w:rsidR="00552EB0" w:rsidRPr="008F6380" w:rsidDel="008A0FD4" w:rsidRDefault="00552EB0" w:rsidP="00552EB0">
            <w:pPr>
              <w:rPr>
                <w:del w:id="59" w:author="Baixiao" w:date="2025-02-07T14:25:00Z"/>
                <w:rFonts w:eastAsiaTheme="minorEastAsia"/>
              </w:rPr>
            </w:pPr>
            <w:del w:id="60" w:author="Baixiao" w:date="2025-02-07T14:25:00Z">
              <w:r w:rsidRPr="008F6380" w:rsidDel="008A0FD4">
                <w:rPr>
                  <w:rFonts w:eastAsiaTheme="minorEastAsia"/>
                </w:rPr>
                <w:delText>Potential update to support</w:delText>
              </w:r>
              <w:r w:rsidRPr="008F6380" w:rsidDel="008A0FD4">
                <w:rPr>
                  <w:rFonts w:eastAsiaTheme="minorEastAsia"/>
                  <w:bCs/>
                </w:rPr>
                <w:delText xml:space="preserve">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5762FD94" w:rsidR="00552EB0" w:rsidDel="008A0FD4" w:rsidRDefault="00552EB0" w:rsidP="00552EB0">
            <w:pPr>
              <w:spacing w:after="0"/>
              <w:rPr>
                <w:del w:id="61" w:author="Baixiao" w:date="2025-02-07T14:25:00Z"/>
              </w:rPr>
            </w:pPr>
            <w:del w:id="62" w:author="Baixiao" w:date="2025-02-07T14:25:00Z">
              <w:r w:rsidDel="008A0FD4">
                <w:delText>TSG</w:delText>
              </w:r>
              <w:r w:rsidDel="008A0FD4">
                <w:rPr>
                  <w:rFonts w:eastAsiaTheme="minorEastAsia" w:hint="eastAsia"/>
                </w:rPr>
                <w:delText xml:space="preserve"> CT</w:delText>
              </w:r>
              <w:r w:rsidDel="008A0FD4">
                <w:delText>#109</w:delText>
              </w:r>
            </w:del>
          </w:p>
          <w:p w14:paraId="619747E4" w14:textId="22AAAAF8" w:rsidR="00552EB0" w:rsidRPr="008F6380" w:rsidDel="008A0FD4" w:rsidRDefault="00552EB0" w:rsidP="00552EB0">
            <w:pPr>
              <w:spacing w:after="0"/>
              <w:rPr>
                <w:del w:id="63" w:author="Baixiao" w:date="2025-02-07T14:25:00Z"/>
              </w:rPr>
            </w:pPr>
            <w:del w:id="64" w:author="Baixiao" w:date="2025-02-07T14:25:00Z">
              <w:r w:rsidDel="008A0FD4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7224C379" w:rsidR="00552EB0" w:rsidRPr="008F6380" w:rsidDel="008A0FD4" w:rsidRDefault="00552EB0" w:rsidP="00552EB0">
            <w:pPr>
              <w:rPr>
                <w:del w:id="65" w:author="Baixiao" w:date="2025-02-07T14:25:00Z"/>
              </w:rPr>
            </w:pPr>
            <w:del w:id="66" w:author="Baixiao" w:date="2025-02-07T14:25:00Z">
              <w:r w:rsidRPr="008F6380" w:rsidDel="008A0FD4">
                <w:delText>CT3</w:delText>
              </w:r>
            </w:del>
          </w:p>
        </w:tc>
      </w:tr>
      <w:tr w:rsidR="00552EB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6B1D368E" w:rsidR="00552EB0" w:rsidRPr="008F6380" w:rsidRDefault="00552EB0" w:rsidP="00552EB0">
            <w:pPr>
              <w:rPr>
                <w:rFonts w:eastAsiaTheme="minorEastAsia"/>
              </w:rPr>
            </w:pPr>
            <w:del w:id="67" w:author="Baixiao" w:date="2025-02-07T14:04:00Z">
              <w:r w:rsidRPr="008F6380" w:rsidDel="00C37935">
                <w:rPr>
                  <w:rFonts w:eastAsiaTheme="minorEastAsia" w:hint="eastAsia"/>
                </w:rPr>
                <w:delText>P</w:delText>
              </w:r>
              <w:r w:rsidRPr="008F6380" w:rsidDel="00C37935">
                <w:delText xml:space="preserve">otential </w:delText>
              </w:r>
              <w:r w:rsidRPr="008F6380" w:rsidDel="00C37935">
                <w:rPr>
                  <w:bCs/>
                </w:rPr>
                <w:delText>u</w:delText>
              </w:r>
            </w:del>
            <w:ins w:id="68" w:author="Baixiao" w:date="2025-02-07T14:04:00Z">
              <w:r>
                <w:rPr>
                  <w:bCs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552EB0" w:rsidRPr="008F6380" w:rsidRDefault="00552EB0" w:rsidP="00552EB0">
            <w:r w:rsidRPr="008F6380">
              <w:t>CT4</w:t>
            </w:r>
          </w:p>
        </w:tc>
      </w:tr>
      <w:tr w:rsidR="00552EB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552EB0" w:rsidRPr="008F6380" w:rsidRDefault="00552EB0" w:rsidP="00552EB0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049BE141" w:rsidR="00552EB0" w:rsidRPr="008F6380" w:rsidRDefault="00552EB0" w:rsidP="00552EB0">
            <w:del w:id="69" w:author="Baixiao" w:date="2025-02-07T14:03:00Z">
              <w:r w:rsidRPr="008F6380" w:rsidDel="00C37935">
                <w:rPr>
                  <w:rFonts w:eastAsiaTheme="minorEastAsia"/>
                </w:rPr>
                <w:delText xml:space="preserve">Potential </w:delText>
              </w:r>
              <w:r w:rsidRPr="008F6380" w:rsidDel="00C37935">
                <w:rPr>
                  <w:rFonts w:eastAsiaTheme="minorEastAsia" w:hint="eastAsia"/>
                </w:rPr>
                <w:delText>u</w:delText>
              </w:r>
            </w:del>
            <w:ins w:id="70" w:author="Baixiao" w:date="2025-02-07T14:03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552EB0" w:rsidRPr="008F6380" w:rsidRDefault="00552EB0" w:rsidP="00552EB0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552EB0" w:rsidRPr="008F6380" w:rsidRDefault="00552EB0" w:rsidP="00552EB0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DF49DC" w14:paraId="346E220D" w14:textId="0D729A98" w:rsidTr="004669DE">
        <w:trPr>
          <w:cantSplit/>
          <w:jc w:val="center"/>
          <w:del w:id="71" w:author="Baixiao" w:date="2025-02-07T14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02AB1389" w:rsidR="00552EB0" w:rsidRPr="008F6380" w:rsidDel="00DF49DC" w:rsidRDefault="00552EB0" w:rsidP="00552EB0">
            <w:pPr>
              <w:spacing w:after="0"/>
              <w:rPr>
                <w:del w:id="72" w:author="Baixiao" w:date="2025-02-07T14:20:00Z"/>
              </w:rPr>
            </w:pPr>
            <w:del w:id="73" w:author="Baixiao" w:date="2025-02-07T14:20:00Z">
              <w:r w:rsidRPr="008F6380" w:rsidDel="00DF49DC">
                <w:rPr>
                  <w:iCs/>
                </w:rPr>
                <w:delText>TS</w:delText>
              </w:r>
              <w:r w:rsidRPr="008F6380" w:rsidDel="00DF49DC">
                <w:delText xml:space="preserve"> 29.510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0C5D6243" w:rsidR="00552EB0" w:rsidRPr="008F6380" w:rsidDel="00DF49DC" w:rsidRDefault="00552EB0" w:rsidP="00552EB0">
            <w:pPr>
              <w:spacing w:after="0"/>
              <w:rPr>
                <w:del w:id="74" w:author="Baixiao" w:date="2025-02-07T14:20:00Z"/>
                <w:rFonts w:eastAsiaTheme="minorEastAsia"/>
              </w:rPr>
            </w:pPr>
            <w:del w:id="75" w:author="Baixiao" w:date="2025-02-07T14:20:00Z">
              <w:r w:rsidRPr="008F6380" w:rsidDel="00DF49DC">
                <w:rPr>
                  <w:rFonts w:eastAsiaTheme="minorEastAsia" w:hint="eastAsia"/>
                </w:rPr>
                <w:delText>P</w:delText>
              </w:r>
              <w:r w:rsidRPr="008F6380" w:rsidDel="00DF49DC">
                <w:delText xml:space="preserve">otential </w:delText>
              </w:r>
              <w:r w:rsidRPr="008F6380" w:rsidDel="00DF49DC">
                <w:rPr>
                  <w:bCs/>
                </w:rPr>
                <w:delText xml:space="preserve">update </w:delText>
              </w:r>
              <w:r w:rsidRPr="008F6380" w:rsidDel="00DF49DC">
                <w:rPr>
                  <w:rFonts w:eastAsiaTheme="minorEastAsia"/>
                  <w:bCs/>
                </w:rPr>
                <w:delText>for UPF selection for UE-SAT-UE communication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4FCA8289" w:rsidR="00552EB0" w:rsidDel="00DF49DC" w:rsidRDefault="00552EB0" w:rsidP="00552EB0">
            <w:pPr>
              <w:spacing w:after="0"/>
              <w:rPr>
                <w:del w:id="76" w:author="Baixiao" w:date="2025-02-07T14:20:00Z"/>
              </w:rPr>
            </w:pPr>
            <w:del w:id="77" w:author="Baixiao" w:date="2025-02-07T14:20:00Z">
              <w:r w:rsidDel="00DF49DC">
                <w:delText>TSG</w:delText>
              </w:r>
              <w:r w:rsidDel="00DF49DC">
                <w:rPr>
                  <w:rFonts w:eastAsiaTheme="minorEastAsia" w:hint="eastAsia"/>
                </w:rPr>
                <w:delText xml:space="preserve"> CT</w:delText>
              </w:r>
              <w:r w:rsidDel="00DF49DC">
                <w:delText>#109</w:delText>
              </w:r>
            </w:del>
          </w:p>
          <w:p w14:paraId="1FCAEECA" w14:textId="0F2ED229" w:rsidR="00552EB0" w:rsidRPr="008F6380" w:rsidDel="00DF49DC" w:rsidRDefault="00552EB0" w:rsidP="00552EB0">
            <w:pPr>
              <w:spacing w:after="0"/>
              <w:rPr>
                <w:del w:id="78" w:author="Baixiao" w:date="2025-02-07T14:20:00Z"/>
              </w:rPr>
            </w:pPr>
            <w:del w:id="79" w:author="Baixiao" w:date="2025-02-07T14:20:00Z">
              <w:r w:rsidDel="00DF49DC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6A9FBF16" w:rsidR="00552EB0" w:rsidRPr="008F6380" w:rsidDel="00DF49DC" w:rsidRDefault="00552EB0" w:rsidP="00552EB0">
            <w:pPr>
              <w:spacing w:after="0"/>
              <w:rPr>
                <w:del w:id="80" w:author="Baixiao" w:date="2025-02-07T14:20:00Z"/>
              </w:rPr>
            </w:pPr>
            <w:del w:id="81" w:author="Baixiao" w:date="2025-02-07T14:20:00Z">
              <w:r w:rsidRPr="008F6380" w:rsidDel="00DF49DC">
                <w:delText>CT</w:delText>
              </w:r>
              <w:r w:rsidRPr="008F6380" w:rsidDel="00DF49DC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552EB0" w:rsidRPr="008F6380" w:rsidRDefault="00552EB0" w:rsidP="00552EB0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29C0C910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del w:id="82" w:author="Baixiao" w:date="2025-02-07T14:06:00Z">
              <w:r w:rsidDel="00C37935">
                <w:rPr>
                  <w:rFonts w:eastAsiaTheme="minorEastAsia"/>
                </w:rPr>
                <w:delText>Potential</w:delText>
              </w:r>
              <w:r w:rsidRPr="008F6380" w:rsidDel="00C37935">
                <w:rPr>
                  <w:rFonts w:eastAsiaTheme="minorEastAsia"/>
                </w:rPr>
                <w:delText xml:space="preserve"> </w:delText>
              </w:r>
              <w:r w:rsidDel="00C37935">
                <w:rPr>
                  <w:rFonts w:eastAsiaTheme="minorEastAsia" w:hint="eastAsia"/>
                </w:rPr>
                <w:delText>u</w:delText>
              </w:r>
            </w:del>
            <w:ins w:id="83" w:author="Baixiao" w:date="2025-02-07T14:06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552EB0" w:rsidRPr="008F6380" w:rsidRDefault="00552EB0" w:rsidP="00552EB0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552EB0" w:rsidRPr="008F6380" w:rsidDel="00C37935" w14:paraId="41C63081" w14:textId="0DE8D551" w:rsidTr="004669DE">
        <w:trPr>
          <w:cantSplit/>
          <w:jc w:val="center"/>
          <w:del w:id="84" w:author="Baixiao" w:date="2025-02-07T14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C54C605" w:rsidR="00552EB0" w:rsidRPr="008F6380" w:rsidDel="00C37935" w:rsidRDefault="00552EB0" w:rsidP="00552EB0">
            <w:pPr>
              <w:spacing w:after="0"/>
              <w:rPr>
                <w:del w:id="85" w:author="Baixiao" w:date="2025-02-07T14:07:00Z"/>
                <w:iCs/>
              </w:rPr>
            </w:pPr>
            <w:del w:id="86" w:author="Baixiao" w:date="2025-02-07T14:07:00Z">
              <w:r w:rsidRPr="008F6380" w:rsidDel="00C37935">
                <w:rPr>
                  <w:rFonts w:eastAsiaTheme="minorEastAsia" w:hint="eastAsia"/>
                </w:rPr>
                <w:delText xml:space="preserve">TS </w:delText>
              </w:r>
              <w:r w:rsidRPr="008F6380" w:rsidDel="00C37935"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228729D6" w:rsidR="00552EB0" w:rsidRPr="008F6380" w:rsidDel="00C37935" w:rsidRDefault="00552EB0" w:rsidP="00552EB0">
            <w:pPr>
              <w:spacing w:after="0"/>
              <w:rPr>
                <w:del w:id="87" w:author="Baixiao" w:date="2025-02-07T14:07:00Z"/>
                <w:rFonts w:eastAsiaTheme="minorEastAsia"/>
              </w:rPr>
            </w:pPr>
            <w:del w:id="88" w:author="Baixiao" w:date="2025-02-07T14:07:00Z">
              <w:r w:rsidRPr="008F6380" w:rsidDel="00C37935">
                <w:rPr>
                  <w:rFonts w:eastAsiaTheme="minorEastAsia"/>
                </w:rPr>
                <w:delText>Potential update to support UE-SAT-UE communication.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58BBA8A1" w:rsidR="00552EB0" w:rsidDel="00C37935" w:rsidRDefault="00552EB0" w:rsidP="00552EB0">
            <w:pPr>
              <w:spacing w:after="0"/>
              <w:rPr>
                <w:del w:id="89" w:author="Baixiao" w:date="2025-02-07T14:07:00Z"/>
              </w:rPr>
            </w:pPr>
            <w:del w:id="90" w:author="Baixiao" w:date="2025-02-07T14:07:00Z">
              <w:r w:rsidDel="00C37935">
                <w:delText>TSG</w:delText>
              </w:r>
              <w:r w:rsidDel="00C37935">
                <w:rPr>
                  <w:rFonts w:eastAsiaTheme="minorEastAsia" w:hint="eastAsia"/>
                </w:rPr>
                <w:delText xml:space="preserve"> CT</w:delText>
              </w:r>
              <w:r w:rsidDel="00C37935">
                <w:delText>#109</w:delText>
              </w:r>
            </w:del>
          </w:p>
          <w:p w14:paraId="473CFB4B" w14:textId="03C97945" w:rsidR="00552EB0" w:rsidRPr="008F6380" w:rsidDel="00C37935" w:rsidRDefault="00552EB0" w:rsidP="00552EB0">
            <w:pPr>
              <w:spacing w:after="0"/>
              <w:rPr>
                <w:del w:id="91" w:author="Baixiao" w:date="2025-02-07T14:07:00Z"/>
              </w:rPr>
            </w:pPr>
            <w:del w:id="92" w:author="Baixiao" w:date="2025-02-07T14:07:00Z">
              <w:r w:rsidDel="00C37935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6D310DBC" w:rsidR="00552EB0" w:rsidRPr="008F6380" w:rsidDel="00C37935" w:rsidRDefault="00552EB0" w:rsidP="00552EB0">
            <w:pPr>
              <w:spacing w:after="0"/>
              <w:rPr>
                <w:del w:id="93" w:author="Baixiao" w:date="2025-02-07T14:07:00Z"/>
              </w:rPr>
            </w:pPr>
            <w:del w:id="94" w:author="Baixiao" w:date="2025-02-07T14:07:00Z">
              <w:r w:rsidRPr="008F6380" w:rsidDel="00C37935">
                <w:delText>CT</w:delText>
              </w:r>
              <w:r w:rsidRPr="008F6380" w:rsidDel="00C37935">
                <w:rPr>
                  <w:rFonts w:eastAsiaTheme="minorEastAsia" w:hint="eastAsia"/>
                </w:rPr>
                <w:delText>4</w:delText>
              </w:r>
            </w:del>
          </w:p>
        </w:tc>
      </w:tr>
      <w:tr w:rsidR="00552EB0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552EB0" w:rsidRPr="008F6380" w:rsidRDefault="00552EB0" w:rsidP="00552EB0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552EB0" w:rsidRDefault="00552EB0" w:rsidP="00552EB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552EB0" w:rsidRPr="008F6380" w:rsidRDefault="00552EB0" w:rsidP="00552EB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552EB0" w:rsidRPr="008F6380" w:rsidRDefault="00552EB0" w:rsidP="00552EB0">
            <w:pPr>
              <w:spacing w:after="0"/>
            </w:pPr>
            <w:r w:rsidRPr="008F6380">
              <w:t>CT4</w:t>
            </w:r>
          </w:p>
        </w:tc>
      </w:tr>
      <w:tr w:rsidR="00552EB0" w:rsidRPr="008F6380" w14:paraId="29D9F25E" w14:textId="77777777" w:rsidTr="004669DE">
        <w:trPr>
          <w:cantSplit/>
          <w:jc w:val="center"/>
          <w:ins w:id="95" w:author="Baixiao" w:date="2025-02-07T14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CAC" w14:textId="1B50BE9D" w:rsidR="00552EB0" w:rsidRPr="008F6380" w:rsidRDefault="00552EB0" w:rsidP="00552EB0">
            <w:pPr>
              <w:spacing w:after="0"/>
              <w:rPr>
                <w:ins w:id="96" w:author="Baixiao" w:date="2025-02-07T14:04:00Z"/>
                <w:iCs/>
              </w:rPr>
            </w:pPr>
            <w:ins w:id="97" w:author="Baixiao" w:date="2025-02-07T14:04:00Z">
              <w:r w:rsidRPr="008F6380">
                <w:rPr>
                  <w:iCs/>
                </w:rPr>
                <w:t>TS</w:t>
              </w:r>
              <w:r w:rsidRPr="008F6380">
                <w:t xml:space="preserve"> 29.</w:t>
              </w:r>
              <w:r>
                <w:t>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518" w14:textId="0114E6E9" w:rsidR="00552EB0" w:rsidRPr="008F6380" w:rsidRDefault="00552EB0" w:rsidP="00552EB0">
            <w:pPr>
              <w:spacing w:after="0"/>
              <w:rPr>
                <w:ins w:id="98" w:author="Baixiao" w:date="2025-02-07T14:04:00Z"/>
                <w:rFonts w:eastAsiaTheme="minorEastAsia"/>
              </w:rPr>
            </w:pPr>
            <w:ins w:id="99" w:author="Baixiao" w:date="2025-02-07T14:05:00Z">
              <w:r>
                <w:rPr>
                  <w:rFonts w:eastAsiaTheme="minorEastAsia"/>
                </w:rPr>
                <w:t>Define n</w:t>
              </w:r>
            </w:ins>
            <w:ins w:id="100" w:author="Baixiao" w:date="2025-02-07T14:04:00Z">
              <w:r>
                <w:rPr>
                  <w:rFonts w:eastAsiaTheme="minorEastAsia"/>
                </w:rPr>
                <w:t>ew diam</w:t>
              </w:r>
            </w:ins>
            <w:ins w:id="101" w:author="Baixiao" w:date="2025-02-07T14:05:00Z">
              <w:r>
                <w:rPr>
                  <w:rFonts w:eastAsiaTheme="minorEastAsia"/>
                </w:rPr>
                <w:t xml:space="preserve">eter AVPs to </w:t>
              </w:r>
              <w:r w:rsidRPr="008F6380">
                <w:rPr>
                  <w:rFonts w:eastAsiaTheme="minorEastAsia"/>
                  <w:bCs/>
                </w:rPr>
                <w:t>support the exposure of S&amp;F information</w:t>
              </w:r>
              <w:r>
                <w:rPr>
                  <w:rFonts w:eastAsiaTheme="minorEastAsia"/>
                  <w:bCs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BE0" w14:textId="77777777" w:rsidR="00552EB0" w:rsidRDefault="00552EB0" w:rsidP="00552EB0">
            <w:pPr>
              <w:spacing w:after="0"/>
              <w:rPr>
                <w:ins w:id="102" w:author="Baixiao" w:date="2025-02-07T14:05:00Z"/>
              </w:rPr>
            </w:pPr>
            <w:ins w:id="103" w:author="Baixiao" w:date="2025-02-07T14:05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FF845EA" w14:textId="0FA132EA" w:rsidR="00552EB0" w:rsidRDefault="00552EB0" w:rsidP="00552EB0">
            <w:pPr>
              <w:spacing w:after="0"/>
              <w:rPr>
                <w:ins w:id="104" w:author="Baixiao" w:date="2025-02-07T14:04:00Z"/>
              </w:rPr>
            </w:pPr>
            <w:ins w:id="105" w:author="Baixiao" w:date="2025-02-07T14:05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6F1" w14:textId="362AF9E0" w:rsidR="00552EB0" w:rsidRPr="008F6380" w:rsidRDefault="00552EB0" w:rsidP="00552EB0">
            <w:pPr>
              <w:spacing w:after="0"/>
              <w:rPr>
                <w:ins w:id="106" w:author="Baixiao" w:date="2025-02-07T14:04:00Z"/>
              </w:rPr>
            </w:pPr>
            <w:ins w:id="107" w:author="Baixiao" w:date="2025-02-07T14:05:00Z">
              <w:r w:rsidRPr="008F6380">
                <w:t>CT4</w:t>
              </w:r>
            </w:ins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8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8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8F6380">
              <w:rPr>
                <w:rFonts w:eastAsiaTheme="minorEastAsia"/>
              </w:rPr>
              <w:t>Sateliot</w:t>
            </w:r>
            <w:proofErr w:type="spellEnd"/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Novamint</w:t>
            </w:r>
            <w:proofErr w:type="spellEnd"/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</w:t>
            </w:r>
            <w:proofErr w:type="spellStart"/>
            <w:r w:rsidR="00C00E91">
              <w:rPr>
                <w:rFonts w:eastAsiaTheme="minorEastAsia" w:cs="Arial" w:hint="eastAsia"/>
              </w:rPr>
              <w:t>lnc</w:t>
            </w:r>
            <w:proofErr w:type="spellEnd"/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DC45E" w14:textId="77777777" w:rsidR="009B7521" w:rsidRDefault="009B7521">
      <w:r>
        <w:separator/>
      </w:r>
    </w:p>
  </w:endnote>
  <w:endnote w:type="continuationSeparator" w:id="0">
    <w:p w14:paraId="5CD41EA2" w14:textId="77777777" w:rsidR="009B7521" w:rsidRDefault="009B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9B19B" w14:textId="77777777" w:rsidR="009B7521" w:rsidRDefault="009B7521">
      <w:r>
        <w:separator/>
      </w:r>
    </w:p>
  </w:footnote>
  <w:footnote w:type="continuationSeparator" w:id="0">
    <w:p w14:paraId="67F6C8C0" w14:textId="77777777" w:rsidR="009B7521" w:rsidRDefault="009B7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826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D57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3339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A24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20E9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627"/>
    <w:rsid w:val="00366D16"/>
    <w:rsid w:val="0036700E"/>
    <w:rsid w:val="00370205"/>
    <w:rsid w:val="00370D70"/>
    <w:rsid w:val="003716C5"/>
    <w:rsid w:val="00371DC0"/>
    <w:rsid w:val="00371E39"/>
    <w:rsid w:val="00372399"/>
    <w:rsid w:val="003724AF"/>
    <w:rsid w:val="0037306E"/>
    <w:rsid w:val="003762D1"/>
    <w:rsid w:val="0038084D"/>
    <w:rsid w:val="0038122F"/>
    <w:rsid w:val="0038280C"/>
    <w:rsid w:val="00383DAE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61"/>
    <w:rsid w:val="003F268E"/>
    <w:rsid w:val="003F6259"/>
    <w:rsid w:val="003F66DD"/>
    <w:rsid w:val="003F7142"/>
    <w:rsid w:val="003F7B3D"/>
    <w:rsid w:val="00405D78"/>
    <w:rsid w:val="00407697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2EB0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4B51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25E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8F8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33C2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559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21DE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0FD4"/>
    <w:rsid w:val="008A32BF"/>
    <w:rsid w:val="008A48E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1EE2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B7521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56A5"/>
    <w:rsid w:val="009F6E89"/>
    <w:rsid w:val="009F766E"/>
    <w:rsid w:val="009F7959"/>
    <w:rsid w:val="00A00177"/>
    <w:rsid w:val="00A01CFF"/>
    <w:rsid w:val="00A05BAF"/>
    <w:rsid w:val="00A10539"/>
    <w:rsid w:val="00A11D81"/>
    <w:rsid w:val="00A12289"/>
    <w:rsid w:val="00A1408B"/>
    <w:rsid w:val="00A15763"/>
    <w:rsid w:val="00A16AA6"/>
    <w:rsid w:val="00A213E9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8B2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47CF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35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49DC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5C3B"/>
    <w:rsid w:val="00F67B46"/>
    <w:rsid w:val="00F71342"/>
    <w:rsid w:val="00F71489"/>
    <w:rsid w:val="00F7171A"/>
    <w:rsid w:val="00F71E05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8415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415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4155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4155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4155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1559"/>
    <w:pPr>
      <w:outlineLvl w:val="5"/>
    </w:pPr>
  </w:style>
  <w:style w:type="paragraph" w:styleId="7">
    <w:name w:val="heading 7"/>
    <w:basedOn w:val="H6"/>
    <w:next w:val="a"/>
    <w:qFormat/>
    <w:rsid w:val="00841559"/>
    <w:pPr>
      <w:outlineLvl w:val="6"/>
    </w:pPr>
  </w:style>
  <w:style w:type="paragraph" w:styleId="8">
    <w:name w:val="heading 8"/>
    <w:basedOn w:val="1"/>
    <w:next w:val="a"/>
    <w:link w:val="8Char"/>
    <w:qFormat/>
    <w:rsid w:val="0084155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15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4155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8415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4155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41559"/>
    <w:pPr>
      <w:spacing w:before="180"/>
      <w:ind w:left="2693" w:hanging="2693"/>
    </w:pPr>
    <w:rPr>
      <w:b/>
    </w:rPr>
  </w:style>
  <w:style w:type="paragraph" w:styleId="10">
    <w:name w:val="toc 1"/>
    <w:semiHidden/>
    <w:rsid w:val="00841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41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41559"/>
    <w:pPr>
      <w:ind w:left="1701" w:hanging="1701"/>
    </w:pPr>
  </w:style>
  <w:style w:type="paragraph" w:styleId="40">
    <w:name w:val="toc 4"/>
    <w:basedOn w:val="30"/>
    <w:semiHidden/>
    <w:rsid w:val="00841559"/>
    <w:pPr>
      <w:ind w:left="1418" w:hanging="1418"/>
    </w:pPr>
  </w:style>
  <w:style w:type="paragraph" w:styleId="30">
    <w:name w:val="toc 3"/>
    <w:basedOn w:val="21"/>
    <w:semiHidden/>
    <w:rsid w:val="00841559"/>
    <w:pPr>
      <w:ind w:left="1134" w:hanging="1134"/>
    </w:pPr>
  </w:style>
  <w:style w:type="paragraph" w:styleId="21">
    <w:name w:val="toc 2"/>
    <w:basedOn w:val="10"/>
    <w:semiHidden/>
    <w:rsid w:val="0084155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41559"/>
    <w:pPr>
      <w:ind w:left="284"/>
    </w:pPr>
  </w:style>
  <w:style w:type="paragraph" w:styleId="11">
    <w:name w:val="index 1"/>
    <w:basedOn w:val="a"/>
    <w:semiHidden/>
    <w:rsid w:val="00841559"/>
    <w:pPr>
      <w:keepLines/>
      <w:spacing w:after="0"/>
    </w:pPr>
  </w:style>
  <w:style w:type="paragraph" w:customStyle="1" w:styleId="ZH">
    <w:name w:val="ZH"/>
    <w:rsid w:val="00841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41559"/>
    <w:pPr>
      <w:outlineLvl w:val="9"/>
    </w:pPr>
  </w:style>
  <w:style w:type="paragraph" w:styleId="23">
    <w:name w:val="List Number 2"/>
    <w:basedOn w:val="ac"/>
    <w:rsid w:val="00841559"/>
    <w:pPr>
      <w:ind w:left="851"/>
    </w:pPr>
  </w:style>
  <w:style w:type="character" w:styleId="ad">
    <w:name w:val="footnote reference"/>
    <w:semiHidden/>
    <w:rsid w:val="00841559"/>
    <w:rPr>
      <w:b/>
      <w:position w:val="6"/>
      <w:sz w:val="16"/>
    </w:rPr>
  </w:style>
  <w:style w:type="paragraph" w:styleId="ae">
    <w:name w:val="footnote text"/>
    <w:basedOn w:val="a"/>
    <w:semiHidden/>
    <w:rsid w:val="0084155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41559"/>
    <w:pPr>
      <w:jc w:val="center"/>
    </w:pPr>
  </w:style>
  <w:style w:type="paragraph" w:customStyle="1" w:styleId="TF">
    <w:name w:val="TF"/>
    <w:basedOn w:val="TH"/>
    <w:rsid w:val="0084155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41559"/>
    <w:pPr>
      <w:keepLines/>
      <w:ind w:left="1135" w:hanging="851"/>
    </w:pPr>
  </w:style>
  <w:style w:type="paragraph" w:styleId="90">
    <w:name w:val="toc 9"/>
    <w:basedOn w:val="80"/>
    <w:semiHidden/>
    <w:rsid w:val="00841559"/>
    <w:pPr>
      <w:ind w:left="1418" w:hanging="1418"/>
    </w:pPr>
  </w:style>
  <w:style w:type="paragraph" w:customStyle="1" w:styleId="EX">
    <w:name w:val="EX"/>
    <w:basedOn w:val="a"/>
    <w:rsid w:val="00841559"/>
    <w:pPr>
      <w:keepLines/>
      <w:ind w:left="1702" w:hanging="1418"/>
    </w:pPr>
  </w:style>
  <w:style w:type="paragraph" w:customStyle="1" w:styleId="FP">
    <w:name w:val="FP"/>
    <w:basedOn w:val="a"/>
    <w:rsid w:val="00841559"/>
    <w:pPr>
      <w:spacing w:after="0"/>
    </w:pPr>
  </w:style>
  <w:style w:type="paragraph" w:customStyle="1" w:styleId="LD">
    <w:name w:val="LD"/>
    <w:rsid w:val="008415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41559"/>
    <w:pPr>
      <w:spacing w:after="0"/>
    </w:pPr>
  </w:style>
  <w:style w:type="paragraph" w:customStyle="1" w:styleId="EW">
    <w:name w:val="EW"/>
    <w:basedOn w:val="EX"/>
    <w:rsid w:val="00841559"/>
    <w:pPr>
      <w:spacing w:after="0"/>
    </w:pPr>
  </w:style>
  <w:style w:type="paragraph" w:styleId="60">
    <w:name w:val="toc 6"/>
    <w:basedOn w:val="50"/>
    <w:next w:val="a"/>
    <w:semiHidden/>
    <w:rsid w:val="00841559"/>
    <w:pPr>
      <w:ind w:left="1985" w:hanging="1985"/>
    </w:pPr>
  </w:style>
  <w:style w:type="paragraph" w:styleId="70">
    <w:name w:val="toc 7"/>
    <w:basedOn w:val="60"/>
    <w:next w:val="a"/>
    <w:semiHidden/>
    <w:rsid w:val="00841559"/>
    <w:pPr>
      <w:ind w:left="2268" w:hanging="2268"/>
    </w:pPr>
  </w:style>
  <w:style w:type="paragraph" w:styleId="24">
    <w:name w:val="List Bullet 2"/>
    <w:basedOn w:val="af"/>
    <w:rsid w:val="00841559"/>
    <w:pPr>
      <w:ind w:left="851"/>
    </w:pPr>
  </w:style>
  <w:style w:type="paragraph" w:styleId="31">
    <w:name w:val="List Bullet 3"/>
    <w:basedOn w:val="24"/>
    <w:rsid w:val="00841559"/>
    <w:pPr>
      <w:ind w:left="1135"/>
    </w:pPr>
  </w:style>
  <w:style w:type="paragraph" w:styleId="ac">
    <w:name w:val="List Number"/>
    <w:basedOn w:val="af0"/>
    <w:rsid w:val="00841559"/>
  </w:style>
  <w:style w:type="paragraph" w:customStyle="1" w:styleId="EQ">
    <w:name w:val="EQ"/>
    <w:basedOn w:val="a"/>
    <w:next w:val="a"/>
    <w:rsid w:val="008415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15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15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15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41559"/>
    <w:pPr>
      <w:jc w:val="right"/>
    </w:pPr>
  </w:style>
  <w:style w:type="paragraph" w:customStyle="1" w:styleId="H6">
    <w:name w:val="H6"/>
    <w:basedOn w:val="5"/>
    <w:next w:val="a"/>
    <w:rsid w:val="008415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1559"/>
    <w:pPr>
      <w:ind w:left="851" w:hanging="851"/>
    </w:pPr>
  </w:style>
  <w:style w:type="paragraph" w:customStyle="1" w:styleId="ZA">
    <w:name w:val="ZA"/>
    <w:rsid w:val="00841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41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41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41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41559"/>
    <w:pPr>
      <w:framePr w:wrap="notBeside" w:y="16161"/>
    </w:pPr>
  </w:style>
  <w:style w:type="character" w:customStyle="1" w:styleId="ZGSM">
    <w:name w:val="ZGSM"/>
    <w:rsid w:val="00841559"/>
  </w:style>
  <w:style w:type="paragraph" w:styleId="25">
    <w:name w:val="List 2"/>
    <w:basedOn w:val="af0"/>
    <w:rsid w:val="00841559"/>
    <w:pPr>
      <w:ind w:left="851"/>
    </w:pPr>
  </w:style>
  <w:style w:type="paragraph" w:customStyle="1" w:styleId="ZG">
    <w:name w:val="ZG"/>
    <w:rsid w:val="00841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41559"/>
    <w:pPr>
      <w:ind w:left="1135"/>
    </w:pPr>
  </w:style>
  <w:style w:type="paragraph" w:styleId="41">
    <w:name w:val="List 4"/>
    <w:basedOn w:val="32"/>
    <w:rsid w:val="00841559"/>
    <w:pPr>
      <w:ind w:left="1418"/>
    </w:pPr>
  </w:style>
  <w:style w:type="paragraph" w:styleId="51">
    <w:name w:val="List 5"/>
    <w:basedOn w:val="41"/>
    <w:rsid w:val="00841559"/>
    <w:pPr>
      <w:ind w:left="1702"/>
    </w:pPr>
  </w:style>
  <w:style w:type="paragraph" w:customStyle="1" w:styleId="EditorsNote">
    <w:name w:val="Editor's Note"/>
    <w:basedOn w:val="NO"/>
    <w:rsid w:val="00841559"/>
    <w:rPr>
      <w:color w:val="FF0000"/>
    </w:rPr>
  </w:style>
  <w:style w:type="paragraph" w:styleId="af0">
    <w:name w:val="List"/>
    <w:basedOn w:val="a"/>
    <w:rsid w:val="00841559"/>
    <w:pPr>
      <w:ind w:left="568" w:hanging="284"/>
    </w:pPr>
  </w:style>
  <w:style w:type="paragraph" w:styleId="af">
    <w:name w:val="List Bullet"/>
    <w:basedOn w:val="af0"/>
    <w:rsid w:val="00841559"/>
  </w:style>
  <w:style w:type="paragraph" w:styleId="42">
    <w:name w:val="List Bullet 4"/>
    <w:basedOn w:val="31"/>
    <w:rsid w:val="00841559"/>
    <w:pPr>
      <w:ind w:left="1418"/>
    </w:pPr>
  </w:style>
  <w:style w:type="paragraph" w:styleId="52">
    <w:name w:val="List Bullet 5"/>
    <w:basedOn w:val="42"/>
    <w:rsid w:val="00841559"/>
    <w:pPr>
      <w:ind w:left="1702"/>
    </w:pPr>
  </w:style>
  <w:style w:type="paragraph" w:customStyle="1" w:styleId="B1">
    <w:name w:val="B1"/>
    <w:basedOn w:val="af0"/>
    <w:link w:val="B1Char"/>
    <w:rsid w:val="00841559"/>
  </w:style>
  <w:style w:type="paragraph" w:customStyle="1" w:styleId="B2">
    <w:name w:val="B2"/>
    <w:basedOn w:val="25"/>
    <w:link w:val="B2Char"/>
    <w:rsid w:val="00841559"/>
  </w:style>
  <w:style w:type="paragraph" w:customStyle="1" w:styleId="B3">
    <w:name w:val="B3"/>
    <w:basedOn w:val="32"/>
    <w:link w:val="B3Car"/>
    <w:rsid w:val="00841559"/>
  </w:style>
  <w:style w:type="paragraph" w:customStyle="1" w:styleId="B4">
    <w:name w:val="B4"/>
    <w:basedOn w:val="41"/>
    <w:rsid w:val="00841559"/>
  </w:style>
  <w:style w:type="paragraph" w:customStyle="1" w:styleId="B5">
    <w:name w:val="B5"/>
    <w:basedOn w:val="51"/>
    <w:rsid w:val="00841559"/>
  </w:style>
  <w:style w:type="paragraph" w:styleId="af1">
    <w:name w:val="footer"/>
    <w:basedOn w:val="a4"/>
    <w:rsid w:val="00841559"/>
    <w:pPr>
      <w:jc w:val="center"/>
    </w:pPr>
    <w:rPr>
      <w:i/>
    </w:rPr>
  </w:style>
  <w:style w:type="paragraph" w:customStyle="1" w:styleId="ZTD">
    <w:name w:val="ZTD"/>
    <w:basedOn w:val="ZB"/>
    <w:rsid w:val="0084155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8415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415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4155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4155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4155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1559"/>
    <w:pPr>
      <w:outlineLvl w:val="5"/>
    </w:pPr>
  </w:style>
  <w:style w:type="paragraph" w:styleId="7">
    <w:name w:val="heading 7"/>
    <w:basedOn w:val="H6"/>
    <w:next w:val="a"/>
    <w:qFormat/>
    <w:rsid w:val="00841559"/>
    <w:pPr>
      <w:outlineLvl w:val="6"/>
    </w:pPr>
  </w:style>
  <w:style w:type="paragraph" w:styleId="8">
    <w:name w:val="heading 8"/>
    <w:basedOn w:val="1"/>
    <w:next w:val="a"/>
    <w:link w:val="8Char"/>
    <w:qFormat/>
    <w:rsid w:val="0084155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155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4155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8415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4155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41559"/>
    <w:pPr>
      <w:spacing w:before="180"/>
      <w:ind w:left="2693" w:hanging="2693"/>
    </w:pPr>
    <w:rPr>
      <w:b/>
    </w:rPr>
  </w:style>
  <w:style w:type="paragraph" w:styleId="10">
    <w:name w:val="toc 1"/>
    <w:semiHidden/>
    <w:rsid w:val="008415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415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41559"/>
    <w:pPr>
      <w:ind w:left="1701" w:hanging="1701"/>
    </w:pPr>
  </w:style>
  <w:style w:type="paragraph" w:styleId="40">
    <w:name w:val="toc 4"/>
    <w:basedOn w:val="30"/>
    <w:semiHidden/>
    <w:rsid w:val="00841559"/>
    <w:pPr>
      <w:ind w:left="1418" w:hanging="1418"/>
    </w:pPr>
  </w:style>
  <w:style w:type="paragraph" w:styleId="30">
    <w:name w:val="toc 3"/>
    <w:basedOn w:val="21"/>
    <w:semiHidden/>
    <w:rsid w:val="00841559"/>
    <w:pPr>
      <w:ind w:left="1134" w:hanging="1134"/>
    </w:pPr>
  </w:style>
  <w:style w:type="paragraph" w:styleId="21">
    <w:name w:val="toc 2"/>
    <w:basedOn w:val="10"/>
    <w:semiHidden/>
    <w:rsid w:val="0084155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41559"/>
    <w:pPr>
      <w:ind w:left="284"/>
    </w:pPr>
  </w:style>
  <w:style w:type="paragraph" w:styleId="11">
    <w:name w:val="index 1"/>
    <w:basedOn w:val="a"/>
    <w:semiHidden/>
    <w:rsid w:val="00841559"/>
    <w:pPr>
      <w:keepLines/>
      <w:spacing w:after="0"/>
    </w:pPr>
  </w:style>
  <w:style w:type="paragraph" w:customStyle="1" w:styleId="ZH">
    <w:name w:val="ZH"/>
    <w:rsid w:val="008415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41559"/>
    <w:pPr>
      <w:outlineLvl w:val="9"/>
    </w:pPr>
  </w:style>
  <w:style w:type="paragraph" w:styleId="23">
    <w:name w:val="List Number 2"/>
    <w:basedOn w:val="ac"/>
    <w:rsid w:val="00841559"/>
    <w:pPr>
      <w:ind w:left="851"/>
    </w:pPr>
  </w:style>
  <w:style w:type="character" w:styleId="ad">
    <w:name w:val="footnote reference"/>
    <w:semiHidden/>
    <w:rsid w:val="00841559"/>
    <w:rPr>
      <w:b/>
      <w:position w:val="6"/>
      <w:sz w:val="16"/>
    </w:rPr>
  </w:style>
  <w:style w:type="paragraph" w:styleId="ae">
    <w:name w:val="footnote text"/>
    <w:basedOn w:val="a"/>
    <w:semiHidden/>
    <w:rsid w:val="0084155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41559"/>
    <w:pPr>
      <w:jc w:val="center"/>
    </w:pPr>
  </w:style>
  <w:style w:type="paragraph" w:customStyle="1" w:styleId="TF">
    <w:name w:val="TF"/>
    <w:basedOn w:val="TH"/>
    <w:rsid w:val="00841559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41559"/>
    <w:pPr>
      <w:keepLines/>
      <w:ind w:left="1135" w:hanging="851"/>
    </w:pPr>
  </w:style>
  <w:style w:type="paragraph" w:styleId="90">
    <w:name w:val="toc 9"/>
    <w:basedOn w:val="80"/>
    <w:semiHidden/>
    <w:rsid w:val="00841559"/>
    <w:pPr>
      <w:ind w:left="1418" w:hanging="1418"/>
    </w:pPr>
  </w:style>
  <w:style w:type="paragraph" w:customStyle="1" w:styleId="EX">
    <w:name w:val="EX"/>
    <w:basedOn w:val="a"/>
    <w:rsid w:val="00841559"/>
    <w:pPr>
      <w:keepLines/>
      <w:ind w:left="1702" w:hanging="1418"/>
    </w:pPr>
  </w:style>
  <w:style w:type="paragraph" w:customStyle="1" w:styleId="FP">
    <w:name w:val="FP"/>
    <w:basedOn w:val="a"/>
    <w:rsid w:val="00841559"/>
    <w:pPr>
      <w:spacing w:after="0"/>
    </w:pPr>
  </w:style>
  <w:style w:type="paragraph" w:customStyle="1" w:styleId="LD">
    <w:name w:val="LD"/>
    <w:rsid w:val="008415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41559"/>
    <w:pPr>
      <w:spacing w:after="0"/>
    </w:pPr>
  </w:style>
  <w:style w:type="paragraph" w:customStyle="1" w:styleId="EW">
    <w:name w:val="EW"/>
    <w:basedOn w:val="EX"/>
    <w:rsid w:val="00841559"/>
    <w:pPr>
      <w:spacing w:after="0"/>
    </w:pPr>
  </w:style>
  <w:style w:type="paragraph" w:styleId="60">
    <w:name w:val="toc 6"/>
    <w:basedOn w:val="50"/>
    <w:next w:val="a"/>
    <w:semiHidden/>
    <w:rsid w:val="00841559"/>
    <w:pPr>
      <w:ind w:left="1985" w:hanging="1985"/>
    </w:pPr>
  </w:style>
  <w:style w:type="paragraph" w:styleId="70">
    <w:name w:val="toc 7"/>
    <w:basedOn w:val="60"/>
    <w:next w:val="a"/>
    <w:semiHidden/>
    <w:rsid w:val="00841559"/>
    <w:pPr>
      <w:ind w:left="2268" w:hanging="2268"/>
    </w:pPr>
  </w:style>
  <w:style w:type="paragraph" w:styleId="24">
    <w:name w:val="List Bullet 2"/>
    <w:basedOn w:val="af"/>
    <w:rsid w:val="00841559"/>
    <w:pPr>
      <w:ind w:left="851"/>
    </w:pPr>
  </w:style>
  <w:style w:type="paragraph" w:styleId="31">
    <w:name w:val="List Bullet 3"/>
    <w:basedOn w:val="24"/>
    <w:rsid w:val="00841559"/>
    <w:pPr>
      <w:ind w:left="1135"/>
    </w:pPr>
  </w:style>
  <w:style w:type="paragraph" w:styleId="ac">
    <w:name w:val="List Number"/>
    <w:basedOn w:val="af0"/>
    <w:rsid w:val="00841559"/>
  </w:style>
  <w:style w:type="paragraph" w:customStyle="1" w:styleId="EQ">
    <w:name w:val="EQ"/>
    <w:basedOn w:val="a"/>
    <w:next w:val="a"/>
    <w:rsid w:val="008415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15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15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15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41559"/>
    <w:pPr>
      <w:jc w:val="right"/>
    </w:pPr>
  </w:style>
  <w:style w:type="paragraph" w:customStyle="1" w:styleId="H6">
    <w:name w:val="H6"/>
    <w:basedOn w:val="5"/>
    <w:next w:val="a"/>
    <w:rsid w:val="008415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1559"/>
    <w:pPr>
      <w:ind w:left="851" w:hanging="851"/>
    </w:pPr>
  </w:style>
  <w:style w:type="paragraph" w:customStyle="1" w:styleId="ZA">
    <w:name w:val="ZA"/>
    <w:rsid w:val="008415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415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415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415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41559"/>
    <w:pPr>
      <w:framePr w:wrap="notBeside" w:y="16161"/>
    </w:pPr>
  </w:style>
  <w:style w:type="character" w:customStyle="1" w:styleId="ZGSM">
    <w:name w:val="ZGSM"/>
    <w:rsid w:val="00841559"/>
  </w:style>
  <w:style w:type="paragraph" w:styleId="25">
    <w:name w:val="List 2"/>
    <w:basedOn w:val="af0"/>
    <w:rsid w:val="00841559"/>
    <w:pPr>
      <w:ind w:left="851"/>
    </w:pPr>
  </w:style>
  <w:style w:type="paragraph" w:customStyle="1" w:styleId="ZG">
    <w:name w:val="ZG"/>
    <w:rsid w:val="008415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41559"/>
    <w:pPr>
      <w:ind w:left="1135"/>
    </w:pPr>
  </w:style>
  <w:style w:type="paragraph" w:styleId="41">
    <w:name w:val="List 4"/>
    <w:basedOn w:val="32"/>
    <w:rsid w:val="00841559"/>
    <w:pPr>
      <w:ind w:left="1418"/>
    </w:pPr>
  </w:style>
  <w:style w:type="paragraph" w:styleId="51">
    <w:name w:val="List 5"/>
    <w:basedOn w:val="41"/>
    <w:rsid w:val="00841559"/>
    <w:pPr>
      <w:ind w:left="1702"/>
    </w:pPr>
  </w:style>
  <w:style w:type="paragraph" w:customStyle="1" w:styleId="EditorsNote">
    <w:name w:val="Editor's Note"/>
    <w:basedOn w:val="NO"/>
    <w:rsid w:val="00841559"/>
    <w:rPr>
      <w:color w:val="FF0000"/>
    </w:rPr>
  </w:style>
  <w:style w:type="paragraph" w:styleId="af0">
    <w:name w:val="List"/>
    <w:basedOn w:val="a"/>
    <w:rsid w:val="00841559"/>
    <w:pPr>
      <w:ind w:left="568" w:hanging="284"/>
    </w:pPr>
  </w:style>
  <w:style w:type="paragraph" w:styleId="af">
    <w:name w:val="List Bullet"/>
    <w:basedOn w:val="af0"/>
    <w:rsid w:val="00841559"/>
  </w:style>
  <w:style w:type="paragraph" w:styleId="42">
    <w:name w:val="List Bullet 4"/>
    <w:basedOn w:val="31"/>
    <w:rsid w:val="00841559"/>
    <w:pPr>
      <w:ind w:left="1418"/>
    </w:pPr>
  </w:style>
  <w:style w:type="paragraph" w:styleId="52">
    <w:name w:val="List Bullet 5"/>
    <w:basedOn w:val="42"/>
    <w:rsid w:val="00841559"/>
    <w:pPr>
      <w:ind w:left="1702"/>
    </w:pPr>
  </w:style>
  <w:style w:type="paragraph" w:customStyle="1" w:styleId="B1">
    <w:name w:val="B1"/>
    <w:basedOn w:val="af0"/>
    <w:link w:val="B1Char"/>
    <w:rsid w:val="00841559"/>
  </w:style>
  <w:style w:type="paragraph" w:customStyle="1" w:styleId="B2">
    <w:name w:val="B2"/>
    <w:basedOn w:val="25"/>
    <w:link w:val="B2Char"/>
    <w:rsid w:val="00841559"/>
  </w:style>
  <w:style w:type="paragraph" w:customStyle="1" w:styleId="B3">
    <w:name w:val="B3"/>
    <w:basedOn w:val="32"/>
    <w:link w:val="B3Car"/>
    <w:rsid w:val="00841559"/>
  </w:style>
  <w:style w:type="paragraph" w:customStyle="1" w:styleId="B4">
    <w:name w:val="B4"/>
    <w:basedOn w:val="41"/>
    <w:rsid w:val="00841559"/>
  </w:style>
  <w:style w:type="paragraph" w:customStyle="1" w:styleId="B5">
    <w:name w:val="B5"/>
    <w:basedOn w:val="51"/>
    <w:rsid w:val="00841559"/>
  </w:style>
  <w:style w:type="paragraph" w:styleId="af1">
    <w:name w:val="footer"/>
    <w:basedOn w:val="a4"/>
    <w:rsid w:val="00841559"/>
    <w:pPr>
      <w:jc w:val="center"/>
    </w:pPr>
    <w:rPr>
      <w:i/>
    </w:rPr>
  </w:style>
  <w:style w:type="paragraph" w:customStyle="1" w:styleId="ZTD">
    <w:name w:val="ZTD"/>
    <w:basedOn w:val="ZB"/>
    <w:rsid w:val="0084155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6.zip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6D8D0-96A6-4017-8251-51263364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1284</Words>
  <Characters>7323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</vt:vector>
  </HeadingPairs>
  <TitlesOfParts>
    <vt:vector size="20" baseType="lpstr">
      <vt:lpstr>WID Template</vt:lpstr>
      <vt:lpstr>Athens, Greece, 17-21 February 2025					 	 (CP-242103)</vt:lpstr>
      <vt:lpstr>Maastricht, NL, 19 – 23 August 2024</vt:lpstr>
      <vt:lpstr>Source:	CATT</vt:lpstr>
      <vt:lpstr>Title:	Revised WID on CT aspects of integration of satellite components in the 5</vt:lpstr>
      <vt:lpstr>Document for:	Approval</vt:lpstr>
      <vt:lpstr>Agenda Item:	19.3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8590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xiaoxue_CATT17</cp:lastModifiedBy>
  <cp:revision>3</cp:revision>
  <cp:lastPrinted>2000-02-29T10:31:00Z</cp:lastPrinted>
  <dcterms:created xsi:type="dcterms:W3CDTF">2025-02-18T14:10:00Z</dcterms:created>
  <dcterms:modified xsi:type="dcterms:W3CDTF">2025-02-18T14:11:00Z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